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2F6" w:rsidRDefault="007E62F6" w:rsidP="00745C9E">
      <w:pPr>
        <w:pStyle w:val="CRCoverPage"/>
        <w:tabs>
          <w:tab w:val="right" w:pos="9639"/>
        </w:tabs>
        <w:spacing w:after="0"/>
        <w:rPr>
          <w:b/>
          <w:i/>
          <w:noProof/>
          <w:sz w:val="28"/>
        </w:rPr>
      </w:pPr>
      <w:r>
        <w:rPr>
          <w:b/>
          <w:noProof/>
          <w:sz w:val="24"/>
        </w:rPr>
        <w:t>3GPP TSG-RAN WG2 #106</w:t>
      </w:r>
      <w:r>
        <w:rPr>
          <w:b/>
          <w:i/>
          <w:noProof/>
          <w:sz w:val="28"/>
        </w:rPr>
        <w:tab/>
        <w:t>R2-190</w:t>
      </w:r>
      <w:r w:rsidR="00E86602">
        <w:rPr>
          <w:b/>
          <w:i/>
          <w:noProof/>
          <w:sz w:val="28"/>
        </w:rPr>
        <w:t>7614</w:t>
      </w:r>
    </w:p>
    <w:p w:rsidR="007E62F6" w:rsidRDefault="007E62F6" w:rsidP="00745C9E">
      <w:pPr>
        <w:pStyle w:val="CRCoverPage"/>
        <w:outlineLvl w:val="0"/>
        <w:rPr>
          <w:b/>
          <w:noProof/>
          <w:sz w:val="24"/>
        </w:rPr>
      </w:pPr>
      <w:r>
        <w:rPr>
          <w:rFonts w:hint="eastAsia"/>
          <w:b/>
          <w:noProof/>
          <w:sz w:val="24"/>
          <w:lang w:eastAsia="ko-KR"/>
        </w:rPr>
        <w:t>Reno, USA, May 13</w:t>
      </w:r>
      <w:r>
        <w:rPr>
          <w:b/>
          <w:noProof/>
          <w:sz w:val="24"/>
        </w:rPr>
        <w:t xml:space="preserve"> – May 17, 2019</w:t>
      </w:r>
    </w:p>
    <w:p w:rsidR="007E62F6" w:rsidRDefault="007E62F6" w:rsidP="007E62F6">
      <w:pPr>
        <w:pStyle w:val="CRCoverPage"/>
        <w:outlineLvl w:val="0"/>
        <w:rPr>
          <w:b/>
          <w:noProof/>
          <w:sz w:val="24"/>
        </w:rPr>
      </w:pPr>
      <w:r>
        <w:rPr>
          <w:b/>
          <w:noProof/>
          <w:sz w:val="24"/>
        </w:rPr>
        <w:t>Agenda Item: 10.3.3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5B1" w:rsidP="00EA05B1">
            <w:pPr>
              <w:pStyle w:val="CRCoverPage"/>
              <w:spacing w:after="0"/>
              <w:jc w:val="right"/>
              <w:rPr>
                <w:b/>
                <w:noProof/>
                <w:sz w:val="28"/>
              </w:rPr>
            </w:pPr>
            <w:r>
              <w:rPr>
                <w:b/>
                <w:noProof/>
                <w:sz w:val="28"/>
              </w:rPr>
              <w:t>38.323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30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7118" w:rsidP="00EA05B1">
            <w:pPr>
              <w:pStyle w:val="CRCoverPage"/>
              <w:spacing w:after="0"/>
              <w:jc w:val="center"/>
              <w:rPr>
                <w:b/>
                <w:noProof/>
              </w:rPr>
            </w:pPr>
            <w:bookmarkStart w:id="0" w:name="_GoBack"/>
            <w:bookmarkEnd w:id="0"/>
            <w:r>
              <w:rPr>
                <w:b/>
                <w:noProof/>
                <w:sz w:val="28"/>
              </w:rPr>
              <w:t>0031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05B1" w:rsidP="00EA05B1">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05B1">
            <w:pPr>
              <w:pStyle w:val="CRCoverPage"/>
              <w:spacing w:after="0"/>
              <w:ind w:left="100"/>
              <w:rPr>
                <w:noProof/>
              </w:rPr>
            </w:pPr>
            <w:r>
              <w:rPr>
                <w:rFonts w:hint="eastAsia"/>
                <w:lang w:eastAsia="ko-KR"/>
              </w:rPr>
              <w:t>PDC</w:t>
            </w:r>
            <w:r>
              <w:rPr>
                <w:lang w:eastAsia="ko-KR"/>
              </w:rPr>
              <w:t>P</w:t>
            </w:r>
            <w:r>
              <w:rPr>
                <w:rFonts w:hint="eastAsia"/>
                <w:lang w:eastAsia="ko-KR"/>
              </w:rPr>
              <w:t xml:space="preserve"> association with </w:t>
            </w:r>
            <w:r>
              <w:t>RLC for RBs configured with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05B1">
            <w:pPr>
              <w:pStyle w:val="CRCoverPage"/>
              <w:spacing w:after="0"/>
              <w:ind w:left="100"/>
              <w:rPr>
                <w:noProof/>
              </w:rPr>
            </w:pPr>
            <w:r>
              <w:rPr>
                <w:noProof/>
              </w:rPr>
              <w:t xml:space="preserve">LG Electronics Inc. (Rapporteur), Huawei, HiSilicon, </w:t>
            </w:r>
            <w:r>
              <w:rPr>
                <w:rFonts w:hint="eastAsia"/>
                <w:noProof/>
                <w:lang w:eastAsia="ko-KR"/>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05B1" w:rsidP="00547111">
            <w:pPr>
              <w:pStyle w:val="CRCoverPage"/>
              <w:spacing w:after="0"/>
              <w:ind w:left="100"/>
              <w:rPr>
                <w:noProof/>
              </w:rPr>
            </w:pPr>
            <w:r>
              <w:rPr>
                <w:rFonts w:hint="eastAsia"/>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05B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05B1">
            <w:pPr>
              <w:pStyle w:val="CRCoverPage"/>
              <w:spacing w:after="0"/>
              <w:ind w:left="100"/>
              <w:rPr>
                <w:noProof/>
              </w:rPr>
            </w:pPr>
            <w:r>
              <w:rPr>
                <w:noProof/>
              </w:rPr>
              <w:t>2018-05-13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5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05B1" w:rsidP="00EA05B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5B1">
            <w:pPr>
              <w:pStyle w:val="CRCoverPage"/>
              <w:spacing w:after="0"/>
              <w:ind w:left="100"/>
              <w:rPr>
                <w:noProof/>
              </w:rPr>
            </w:pPr>
            <w:r>
              <w:rPr>
                <w:rFonts w:hint="eastAsia"/>
                <w:noProof/>
                <w:lang w:eastAsia="ko-KR"/>
              </w:rPr>
              <w:t xml:space="preserve">There is no description on the </w:t>
            </w:r>
            <w:r>
              <w:rPr>
                <w:noProof/>
                <w:lang w:eastAsia="ko-KR"/>
              </w:rPr>
              <w:t xml:space="preserve">PDCP assocation with </w:t>
            </w:r>
            <w:r>
              <w:rPr>
                <w:rFonts w:hint="eastAsia"/>
                <w:noProof/>
                <w:lang w:eastAsia="ko-KR"/>
              </w:rPr>
              <w:t xml:space="preserve">RLC for RBs configured with PDCP duplication. </w:t>
            </w:r>
            <w:r>
              <w:rPr>
                <w:noProof/>
                <w:lang w:eastAsia="ko-KR"/>
              </w:rPr>
              <w:t>The associated RLC entities for RBs configured with PDCP duplication are same as those of split bearers, which is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05B1" w:rsidRDefault="00EA05B1" w:rsidP="00EA05B1">
            <w:pPr>
              <w:pStyle w:val="CRCoverPage"/>
              <w:spacing w:after="0"/>
              <w:ind w:left="100"/>
              <w:rPr>
                <w:noProof/>
                <w:lang w:eastAsia="ko-KR"/>
              </w:rPr>
            </w:pPr>
            <w:r>
              <w:rPr>
                <w:rFonts w:hint="eastAsia"/>
                <w:noProof/>
                <w:lang w:eastAsia="ko-KR"/>
              </w:rPr>
              <w:t xml:space="preserve">It is specified that </w:t>
            </w:r>
            <w:r w:rsidRPr="0094463A">
              <w:rPr>
                <w:noProof/>
                <w:lang w:eastAsia="ko-KR"/>
              </w:rPr>
              <w:t>for RBs configured with PDCP duplication, each PDCP entity is associated with two UM RLC entities (for same direction), four UM RLC entities (two for each direction), or two AM RLC entities (for same direction).</w:t>
            </w:r>
          </w:p>
          <w:p w:rsidR="00EA05B1"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b/>
                <w:noProof/>
                <w:lang w:eastAsia="ko-KR"/>
              </w:rPr>
            </w:pPr>
            <w:r w:rsidRPr="007F5449">
              <w:rPr>
                <w:b/>
                <w:noProof/>
                <w:lang w:eastAsia="ko-KR"/>
              </w:rPr>
              <w:t>Impact analysis</w:t>
            </w:r>
          </w:p>
          <w:p w:rsidR="00EA05B1" w:rsidRDefault="00EA05B1" w:rsidP="00EA05B1">
            <w:pPr>
              <w:pStyle w:val="CRCoverPage"/>
              <w:spacing w:after="0"/>
              <w:ind w:left="100"/>
              <w:rPr>
                <w:noProof/>
                <w:u w:val="single"/>
                <w:lang w:eastAsia="ko-KR"/>
              </w:rPr>
            </w:pPr>
            <w:r w:rsidRPr="0049361E">
              <w:rPr>
                <w:noProof/>
                <w:u w:val="single"/>
                <w:lang w:eastAsia="ko-KR"/>
              </w:rPr>
              <w:t>Impacted 5G architecture options:</w:t>
            </w:r>
          </w:p>
          <w:p w:rsidR="00EA05B1" w:rsidRDefault="00EA05B1" w:rsidP="00EA05B1">
            <w:pPr>
              <w:pStyle w:val="CRCoverPage"/>
              <w:spacing w:after="0"/>
              <w:ind w:left="100"/>
              <w:rPr>
                <w:noProof/>
                <w:lang w:eastAsia="ko-KR"/>
              </w:rPr>
            </w:pPr>
            <w:r>
              <w:rPr>
                <w:noProof/>
                <w:lang w:eastAsia="ko-KR"/>
              </w:rPr>
              <w:t>Standalone and</w:t>
            </w:r>
            <w:r w:rsidRPr="007A13D5">
              <w:rPr>
                <w:noProof/>
                <w:lang w:eastAsia="ko-KR"/>
              </w:rPr>
              <w:t xml:space="preserve"> EN-DC</w:t>
            </w:r>
            <w:r>
              <w:rPr>
                <w:noProof/>
                <w:lang w:eastAsia="ko-KR"/>
              </w:rPr>
              <w:t>.</w:t>
            </w:r>
          </w:p>
          <w:p w:rsidR="00EA05B1" w:rsidRPr="007A13D5"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Impacted functionality:</w:t>
            </w:r>
          </w:p>
          <w:p w:rsidR="00EA05B1" w:rsidRDefault="00EA05B1" w:rsidP="00EA05B1">
            <w:pPr>
              <w:pStyle w:val="CRCoverPage"/>
              <w:spacing w:after="0"/>
              <w:ind w:left="100"/>
              <w:rPr>
                <w:noProof/>
                <w:lang w:eastAsia="ko-KR"/>
              </w:rPr>
            </w:pPr>
            <w:r>
              <w:rPr>
                <w:noProof/>
                <w:lang w:eastAsia="ko-KR"/>
              </w:rPr>
              <w:t>PDCP association with RLC</w:t>
            </w:r>
            <w:r>
              <w:rPr>
                <w:rFonts w:hint="eastAsia"/>
                <w:noProof/>
                <w:lang w:eastAsia="ko-KR"/>
              </w:rPr>
              <w:t xml:space="preserve"> </w:t>
            </w:r>
            <w:r>
              <w:rPr>
                <w:noProof/>
                <w:lang w:eastAsia="ko-KR"/>
              </w:rPr>
              <w:t xml:space="preserve">for RBs configured with PDCP duplication </w:t>
            </w:r>
            <w:r>
              <w:rPr>
                <w:rFonts w:hint="eastAsia"/>
                <w:noProof/>
                <w:lang w:eastAsia="ko-KR"/>
              </w:rPr>
              <w:t>(no functional changes)</w:t>
            </w:r>
            <w:r w:rsidRPr="00CA438C">
              <w:rPr>
                <w:noProof/>
                <w:lang w:eastAsia="ko-KR"/>
              </w:rPr>
              <w:t>.</w:t>
            </w:r>
          </w:p>
          <w:p w:rsidR="00EA05B1"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Inter-operability:</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EA05B1" w:rsidRPr="002A60FB" w:rsidRDefault="00EA05B1" w:rsidP="00EA05B1">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does</w:t>
            </w:r>
            <w:r>
              <w:rPr>
                <w:noProof/>
                <w:lang w:eastAsia="ko-KR"/>
              </w:rPr>
              <w:t xml:space="preserve"> </w:t>
            </w:r>
            <w:r w:rsidRPr="00141797">
              <w:rPr>
                <w:noProof/>
                <w:lang w:eastAsia="ko-KR"/>
              </w:rPr>
              <w:t>n</w:t>
            </w:r>
            <w:r>
              <w:rPr>
                <w:noProof/>
                <w:lang w:eastAsia="ko-KR"/>
              </w:rPr>
              <w:t>o</w:t>
            </w:r>
            <w:r w:rsidRPr="00141797">
              <w:rPr>
                <w:noProof/>
                <w:lang w:eastAsia="ko-KR"/>
              </w:rPr>
              <w:t xml:space="preserve">t require any implemenation change for both UE and </w:t>
            </w:r>
            <w:r>
              <w:rPr>
                <w:noProof/>
                <w:lang w:eastAsia="ko-KR"/>
              </w:rPr>
              <w:t>NW</w:t>
            </w:r>
            <w:r w:rsidRPr="00141797">
              <w:rPr>
                <w:noProof/>
                <w:lang w:eastAsia="ko-KR"/>
              </w:rPr>
              <w:t xml:space="preserve"> side</w:t>
            </w:r>
            <w:r>
              <w:rPr>
                <w:noProof/>
                <w:lang w:eastAsia="ko-KR"/>
              </w:rPr>
              <w:t>, but only adds clarification on the PDCP association with RLC</w:t>
            </w:r>
            <w:r>
              <w:rPr>
                <w:rFonts w:hint="eastAsia"/>
                <w:noProof/>
                <w:lang w:eastAsia="ko-KR"/>
              </w:rPr>
              <w:t xml:space="preserve"> </w:t>
            </w:r>
            <w:r>
              <w:rPr>
                <w:noProof/>
                <w:lang w:eastAsia="ko-KR"/>
              </w:rPr>
              <w:t>for RBs configured with PDCP duplication</w:t>
            </w:r>
            <w:r w:rsidRPr="00141797">
              <w:rPr>
                <w:noProof/>
                <w:lang w:eastAsia="ko-KR"/>
              </w:rPr>
              <w:t>.</w:t>
            </w:r>
          </w:p>
          <w:p w:rsidR="001E41F3" w:rsidRPr="00EA05B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05B1">
            <w:pPr>
              <w:pStyle w:val="CRCoverPage"/>
              <w:spacing w:after="0"/>
              <w:ind w:left="100"/>
              <w:rPr>
                <w:noProof/>
              </w:rPr>
            </w:pPr>
            <w:r w:rsidRPr="00F1514C">
              <w:rPr>
                <w:noProof/>
                <w:lang w:eastAsia="ko-KR"/>
              </w:rPr>
              <w:t xml:space="preserve">The specification remains </w:t>
            </w:r>
            <w:r>
              <w:rPr>
                <w:noProof/>
                <w:lang w:eastAsia="ko-KR"/>
              </w:rPr>
              <w:t>unclear about the PDCP association with RLC</w:t>
            </w:r>
            <w:r>
              <w:rPr>
                <w:rFonts w:hint="eastAsia"/>
                <w:noProof/>
                <w:lang w:eastAsia="ko-KR"/>
              </w:rPr>
              <w:t xml:space="preserve"> </w:t>
            </w:r>
            <w:r>
              <w:rPr>
                <w:noProof/>
                <w:lang w:eastAsia="ko-KR"/>
              </w:rPr>
              <w:t>for RBs configured with PDCP duplication.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EA05B1">
            <w:pPr>
              <w:pStyle w:val="CRCoverPage"/>
              <w:spacing w:after="0"/>
              <w:ind w:left="100"/>
              <w:rPr>
                <w:noProof/>
                <w:lang w:eastAsia="ko-KR"/>
              </w:rPr>
            </w:pPr>
            <w:r>
              <w:rPr>
                <w:rFonts w:hint="eastAsia"/>
                <w:noProof/>
                <w:lang w:eastAsia="ko-KR"/>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42B" w:rsidRPr="00F64218" w:rsidRDefault="00BD442B" w:rsidP="00BD442B">
      <w:pPr>
        <w:pStyle w:val="2"/>
      </w:pPr>
      <w:bookmarkStart w:id="3" w:name="_Toc5722895"/>
      <w:r w:rsidRPr="00F64218">
        <w:lastRenderedPageBreak/>
        <w:t>4.2</w:t>
      </w:r>
      <w:r w:rsidRPr="00F64218">
        <w:tab/>
        <w:t>Architecture</w:t>
      </w:r>
      <w:bookmarkEnd w:id="3"/>
    </w:p>
    <w:p w:rsidR="00BD442B" w:rsidRPr="00F64218" w:rsidRDefault="00BD442B" w:rsidP="00BD442B">
      <w:pPr>
        <w:pStyle w:val="3"/>
      </w:pPr>
      <w:bookmarkStart w:id="4" w:name="_Toc5722896"/>
      <w:r w:rsidRPr="00F64218">
        <w:t>4.2.1</w:t>
      </w:r>
      <w:r w:rsidRPr="00F64218">
        <w:tab/>
        <w:t>PDCP structure</w:t>
      </w:r>
      <w:bookmarkEnd w:id="4"/>
    </w:p>
    <w:p w:rsidR="00BD442B" w:rsidRPr="00F64218" w:rsidRDefault="00BD442B" w:rsidP="00BD442B">
      <w:pPr>
        <w:rPr>
          <w:color w:val="000000"/>
        </w:rPr>
      </w:pPr>
      <w:r w:rsidRPr="00F64218">
        <w:t>Figure 4.2.1.1 represents one possible structure for the PDCP sublayer; it should not restrict implementation. The figure is based on the radio interface protocol architecture defined in TS 38.300 [2</w:t>
      </w:r>
      <w:r w:rsidRPr="00F64218">
        <w:rPr>
          <w:color w:val="000000"/>
        </w:rPr>
        <w:t>].</w:t>
      </w:r>
    </w:p>
    <w:p w:rsidR="00BD442B" w:rsidRPr="00F64218" w:rsidRDefault="00BD442B" w:rsidP="00BD442B">
      <w:pPr>
        <w:pStyle w:val="TH"/>
        <w:rPr>
          <w:lang w:eastAsia="ko-KR"/>
        </w:rPr>
      </w:pPr>
      <w:r w:rsidRPr="00F64218">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65.4pt" o:ole="">
            <v:imagedata r:id="rId12" o:title=""/>
          </v:shape>
          <o:OLEObject Type="Embed" ProgID="Visio.Drawing.11" ShapeID="_x0000_i1025" DrawAspect="Content" ObjectID="_1618381538" r:id="rId13"/>
        </w:object>
      </w:r>
    </w:p>
    <w:p w:rsidR="00BD442B" w:rsidRPr="00F64218" w:rsidRDefault="00BD442B" w:rsidP="00BD442B">
      <w:pPr>
        <w:pStyle w:val="TF"/>
      </w:pPr>
      <w:r w:rsidRPr="00F64218">
        <w:t>Figure 4.2.1-1: PDCP layer, structure view</w:t>
      </w:r>
    </w:p>
    <w:p w:rsidR="00BD442B" w:rsidRPr="00F64218" w:rsidRDefault="00BD442B" w:rsidP="00BD442B">
      <w:r w:rsidRPr="00F64218">
        <w:t xml:space="preserve">The PDCP sublayer is configured by upper </w:t>
      </w:r>
      <w:r w:rsidRPr="00F64218">
        <w:rPr>
          <w:color w:val="000000"/>
        </w:rPr>
        <w:t xml:space="preserve">layers </w:t>
      </w:r>
      <w:r w:rsidRPr="00F64218">
        <w:t>TS 38.331</w:t>
      </w:r>
      <w:r w:rsidRPr="00F64218">
        <w:rPr>
          <w:color w:val="000000"/>
        </w:rPr>
        <w:t xml:space="preserve"> [3].</w:t>
      </w:r>
      <w:r w:rsidRPr="00F64218">
        <w:t xml:space="preserve"> The PDCP sublayer is used for RBs mapped on DCCH and DTCH type of logical channels. The PDCP sublayer is not used for any other type of logical channels.</w:t>
      </w:r>
    </w:p>
    <w:p w:rsidR="00BD442B" w:rsidRDefault="00BD442B" w:rsidP="00BD442B">
      <w:pPr>
        <w:rPr>
          <w:ins w:id="5" w:author="LG" w:date="2019-04-29T18:44:00Z"/>
        </w:rPr>
      </w:pPr>
      <w:r w:rsidRPr="00F64218">
        <w:t>Each RB (except for SRB0) is associated with one PDCP entity. Each PDCP entity is associated with one,</w:t>
      </w:r>
      <w:r w:rsidRPr="00F64218">
        <w:rPr>
          <w:lang w:eastAsia="ko-KR"/>
        </w:rPr>
        <w:t xml:space="preserve"> two, or four </w:t>
      </w:r>
      <w:r w:rsidRPr="00F64218">
        <w:t xml:space="preserve">RLC entities </w:t>
      </w:r>
      <w:r w:rsidRPr="00F64218">
        <w:rPr>
          <w:lang w:eastAsia="ko-KR"/>
        </w:rPr>
        <w:t>depending on the RB characteristic (e.g uni-directional/bi-directional or split/non-split) or RLC mode</w:t>
      </w:r>
      <w:ins w:id="6" w:author="LG" w:date="2019-04-29T18:44:00Z">
        <w:r>
          <w:rPr>
            <w:lang w:eastAsia="ko-KR"/>
          </w:rPr>
          <w:t>:</w:t>
        </w:r>
      </w:ins>
      <w:del w:id="7" w:author="LG" w:date="2019-04-29T18:44:00Z">
        <w:r w:rsidRPr="00F64218" w:rsidDel="00BD442B">
          <w:delText>.</w:delText>
        </w:r>
      </w:del>
      <w:r w:rsidRPr="00F64218">
        <w:t xml:space="preserve"> </w:t>
      </w:r>
    </w:p>
    <w:p w:rsidR="00BD442B" w:rsidRDefault="00BD442B">
      <w:pPr>
        <w:pStyle w:val="B1"/>
        <w:rPr>
          <w:ins w:id="8" w:author="LG" w:date="2019-04-29T18:45:00Z"/>
          <w:lang w:eastAsia="ko-KR"/>
        </w:rPr>
        <w:pPrChange w:id="9" w:author="LG" w:date="2019-04-29T18:44:00Z">
          <w:pPr/>
        </w:pPrChange>
      </w:pPr>
      <w:ins w:id="10" w:author="LG" w:date="2019-04-29T18:44:00Z">
        <w:r>
          <w:t>-</w:t>
        </w:r>
        <w:r>
          <w:tab/>
        </w:r>
      </w:ins>
      <w:del w:id="11" w:author="LG" w:date="2019-04-29T18:44:00Z">
        <w:r w:rsidRPr="00F64218" w:rsidDel="00BD442B">
          <w:delText xml:space="preserve">For non-split bearers, each PDCP entity is associated with one UM RLC entity, two UM RLC entities (one for each direction), or one AM RLC entity. </w:delText>
        </w:r>
      </w:del>
      <w:r w:rsidRPr="00F64218">
        <w:rPr>
          <w:lang w:eastAsia="ko-KR"/>
        </w:rPr>
        <w:t>For split bearers</w:t>
      </w:r>
      <w:ins w:id="12" w:author="LG" w:date="2019-04-29T18:45:00Z">
        <w:r>
          <w:rPr>
            <w:lang w:eastAsia="ko-KR"/>
          </w:rPr>
          <w:t xml:space="preserve"> or for RBs configured with PDCP duplication</w:t>
        </w:r>
      </w:ins>
      <w:r w:rsidRPr="00F64218">
        <w:rPr>
          <w:lang w:eastAsia="ko-KR"/>
        </w:rPr>
        <w:t>, each PDCP entity is associated with two UM RLC entities (for same direction), four UM RLC entities (two for each direction), or two AM RLC entities (for same direction)</w:t>
      </w:r>
      <w:ins w:id="13" w:author="LG" w:date="2019-04-29T18:46:00Z">
        <w:r>
          <w:rPr>
            <w:lang w:eastAsia="ko-KR"/>
          </w:rPr>
          <w:t>;</w:t>
        </w:r>
      </w:ins>
      <w:del w:id="14" w:author="LG" w:date="2019-04-29T18:46:00Z">
        <w:r w:rsidRPr="00F64218" w:rsidDel="00BD442B">
          <w:rPr>
            <w:lang w:eastAsia="ko-KR"/>
          </w:rPr>
          <w:delText>.</w:delText>
        </w:r>
      </w:del>
    </w:p>
    <w:p w:rsidR="00BD442B" w:rsidRPr="00BD442B" w:rsidRDefault="00BD442B">
      <w:pPr>
        <w:pStyle w:val="B1"/>
        <w:rPr>
          <w:color w:val="000000"/>
          <w:rPrChange w:id="15" w:author="LG" w:date="2019-04-29T18:46:00Z">
            <w:rPr>
              <w:color w:val="000000"/>
              <w:u w:val="single"/>
            </w:rPr>
          </w:rPrChange>
        </w:rPr>
        <w:pPrChange w:id="16" w:author="LG" w:date="2019-04-29T18:44:00Z">
          <w:pPr/>
        </w:pPrChange>
      </w:pPr>
      <w:ins w:id="17" w:author="LG" w:date="2019-04-29T18:45:00Z">
        <w:r w:rsidRPr="00BD442B">
          <w:t>-</w:t>
        </w:r>
        <w:r w:rsidRPr="00BD442B">
          <w:rPr>
            <w:color w:val="000000"/>
            <w:rPrChange w:id="18" w:author="LG" w:date="2019-04-29T18:46:00Z">
              <w:rPr>
                <w:color w:val="000000"/>
                <w:u w:val="single"/>
              </w:rPr>
            </w:rPrChange>
          </w:rPr>
          <w:tab/>
          <w:t>Otherwise, each PDCP entity is associated with one UM RLC entity, two UM RLC entities (one for each direction), or one AM RLC entity.</w:t>
        </w:r>
      </w:ins>
    </w:p>
    <w:p w:rsidR="001E41F3" w:rsidRPr="00BD442B" w:rsidRDefault="001E41F3">
      <w:pPr>
        <w:rPr>
          <w:noProof/>
        </w:rPr>
      </w:pPr>
    </w:p>
    <w:p w:rsidR="003C0AD2" w:rsidRDefault="003C0AD2">
      <w:pPr>
        <w:rPr>
          <w:noProof/>
        </w:rPr>
      </w:pPr>
    </w:p>
    <w:p w:rsidR="003C0AD2" w:rsidRDefault="003C0AD2">
      <w:pPr>
        <w:rPr>
          <w:noProof/>
        </w:rPr>
      </w:pPr>
    </w:p>
    <w:p w:rsidR="003C0AD2" w:rsidRDefault="003C0AD2">
      <w:pPr>
        <w:rPr>
          <w:noProof/>
        </w:rPr>
      </w:pPr>
    </w:p>
    <w:sectPr w:rsidR="003C0A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076" w:rsidRDefault="00C76076">
      <w:r>
        <w:separator/>
      </w:r>
    </w:p>
  </w:endnote>
  <w:endnote w:type="continuationSeparator" w:id="0">
    <w:p w:rsidR="00C76076" w:rsidRDefault="00C7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076" w:rsidRDefault="00C76076">
      <w:r>
        <w:separator/>
      </w:r>
    </w:p>
  </w:footnote>
  <w:footnote w:type="continuationSeparator" w:id="0">
    <w:p w:rsidR="00C76076" w:rsidRDefault="00C76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3008"/>
    <w:rsid w:val="003609EF"/>
    <w:rsid w:val="0036231A"/>
    <w:rsid w:val="00374DD4"/>
    <w:rsid w:val="003C0AD2"/>
    <w:rsid w:val="003E1A36"/>
    <w:rsid w:val="00410371"/>
    <w:rsid w:val="004242F1"/>
    <w:rsid w:val="004B75B7"/>
    <w:rsid w:val="0051580D"/>
    <w:rsid w:val="00547111"/>
    <w:rsid w:val="00592D74"/>
    <w:rsid w:val="005E2C44"/>
    <w:rsid w:val="00621188"/>
    <w:rsid w:val="006257ED"/>
    <w:rsid w:val="00695808"/>
    <w:rsid w:val="006B46FB"/>
    <w:rsid w:val="006D7118"/>
    <w:rsid w:val="006E21FB"/>
    <w:rsid w:val="00792342"/>
    <w:rsid w:val="007977A8"/>
    <w:rsid w:val="007B512A"/>
    <w:rsid w:val="007C2097"/>
    <w:rsid w:val="007D6A07"/>
    <w:rsid w:val="007E62F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42B"/>
    <w:rsid w:val="00BD6BB8"/>
    <w:rsid w:val="00C66BA2"/>
    <w:rsid w:val="00C76076"/>
    <w:rsid w:val="00C95985"/>
    <w:rsid w:val="00CC5026"/>
    <w:rsid w:val="00CC68D0"/>
    <w:rsid w:val="00D03F9A"/>
    <w:rsid w:val="00D06D51"/>
    <w:rsid w:val="00D24991"/>
    <w:rsid w:val="00D50255"/>
    <w:rsid w:val="00D66520"/>
    <w:rsid w:val="00DE34CF"/>
    <w:rsid w:val="00E13F3D"/>
    <w:rsid w:val="00E34898"/>
    <w:rsid w:val="00E86602"/>
    <w:rsid w:val="00EA05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D442B"/>
    <w:rPr>
      <w:rFonts w:ascii="Arial" w:hAnsi="Arial"/>
      <w:b/>
      <w:lang w:val="en-GB" w:eastAsia="en-US"/>
    </w:rPr>
  </w:style>
  <w:style w:type="character" w:customStyle="1" w:styleId="TFZchn">
    <w:name w:val="TF Zchn"/>
    <w:link w:val="TF"/>
    <w:locked/>
    <w:rsid w:val="00BD44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CFC6-9B3D-4B39-AFCB-DF1556B7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9</cp:revision>
  <cp:lastPrinted>1899-12-31T23:00:00Z</cp:lastPrinted>
  <dcterms:created xsi:type="dcterms:W3CDTF">2018-11-05T09:14:00Z</dcterms:created>
  <dcterms:modified xsi:type="dcterms:W3CDTF">2019-05-03T00:39:00Z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